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186" w:rsidRDefault="00AF5F32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46492797"/>
      <w:bookmarkStart w:id="1" w:name="_Toc37200931"/>
      <w:bookmarkStart w:id="2" w:name="_Toc100944885"/>
      <w:bookmarkStart w:id="3" w:name="_Toc29248346"/>
      <w:bookmarkStart w:id="4" w:name="_Toc52568323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</w:t>
      </w:r>
      <w:r>
        <w:rPr>
          <w:rFonts w:ascii="Arial" w:eastAsia="宋体" w:hAnsi="Arial" w:hint="eastAsia"/>
          <w:b/>
          <w:sz w:val="24"/>
          <w:lang w:val="en-US" w:eastAsia="zh-CN"/>
        </w:rPr>
        <w:t>1</w:t>
      </w:r>
      <w:r>
        <w:rPr>
          <w:rFonts w:ascii="Arial" w:eastAsia="宋体" w:hAnsi="Arial"/>
          <w:b/>
          <w:sz w:val="24"/>
          <w:lang w:eastAsia="ja-JP"/>
        </w:rPr>
        <w:t xml:space="preserve">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0bis-e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R1-220</w:t>
      </w:r>
      <w:r>
        <w:rPr>
          <w:rFonts w:ascii="Arial" w:eastAsia="宋体" w:hAnsi="Arial" w:hint="eastAsia"/>
          <w:b/>
          <w:sz w:val="24"/>
          <w:lang w:val="en-US" w:eastAsia="zh-CN"/>
        </w:rPr>
        <w:t>9188</w:t>
      </w:r>
    </w:p>
    <w:p w:rsidR="00D81186" w:rsidRDefault="00AF5F32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e-Meeting, October 10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19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11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186" w:rsidRDefault="00AF5F32">
            <w:pPr>
              <w:spacing w:after="0" w:line="259" w:lineRule="auto"/>
              <w:jc w:val="right"/>
              <w:rPr>
                <w:rFonts w:ascii="Arial" w:eastAsia="宋体" w:hAnsi="Arial"/>
                <w:i/>
                <w:lang w:val="en-US" w:eastAsia="zh-CN"/>
              </w:rPr>
            </w:pPr>
            <w:r>
              <w:rPr>
                <w:rFonts w:ascii="Arial" w:eastAsia="宋体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D811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D811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  <w:lang w:val="en-US" w:eastAsia="zh-CN"/>
              </w:rPr>
            </w:pPr>
          </w:p>
        </w:tc>
      </w:tr>
      <w:tr w:rsidR="00D81186">
        <w:tc>
          <w:tcPr>
            <w:tcW w:w="142" w:type="dxa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Cr#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81186" w:rsidRDefault="00AF5F32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D81186" w:rsidRDefault="00AF5F32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D811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D811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6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6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0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D81186">
        <w:tc>
          <w:tcPr>
            <w:tcW w:w="9641" w:type="dxa"/>
            <w:gridSpan w:val="9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D81186" w:rsidRDefault="00D81186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1186">
        <w:tc>
          <w:tcPr>
            <w:tcW w:w="2835" w:type="dxa"/>
          </w:tcPr>
          <w:p w:rsidR="00D81186" w:rsidRDefault="00AF5F32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81186" w:rsidRDefault="00AF5F32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1186" w:rsidRDefault="00D8118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1186" w:rsidRDefault="00AF5F32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D81186" w:rsidRDefault="00AF5F32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81186" w:rsidRDefault="00AF5F32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1186" w:rsidRDefault="00D81186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D81186" w:rsidRDefault="00D81186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1186">
        <w:tc>
          <w:tcPr>
            <w:tcW w:w="9640" w:type="dxa"/>
            <w:gridSpan w:val="11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1186" w:rsidRDefault="00AF5F32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Correction on NCD-SSB related spec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in TS38214</w:t>
            </w:r>
          </w:p>
        </w:tc>
      </w:tr>
      <w:tr w:rsidR="00D81186">
        <w:tc>
          <w:tcPr>
            <w:tcW w:w="1843" w:type="dxa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1843" w:type="dxa"/>
            <w:tcBorders>
              <w:left w:val="single" w:sz="4" w:space="0" w:color="auto"/>
            </w:tcBorders>
          </w:tcPr>
          <w:p w:rsidR="00D81186" w:rsidRDefault="00AF5F32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 xml:space="preserve">Source to </w:t>
            </w:r>
            <w:r>
              <w:rPr>
                <w:rFonts w:ascii="Arial" w:eastAsia="宋体" w:hAnsi="Arial"/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SourceIfWg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</w:rPr>
              <w:t xml:space="preserve">ZTE,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D81186">
        <w:tc>
          <w:tcPr>
            <w:tcW w:w="1843" w:type="dxa"/>
            <w:tcBorders>
              <w:left w:val="single" w:sz="4" w:space="0" w:color="auto"/>
            </w:tcBorders>
          </w:tcPr>
          <w:p w:rsidR="00D81186" w:rsidRDefault="00AF5F32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7" w:name="OLE_LINK18"/>
            <w:bookmarkStart w:id="8" w:name="OLE_LINK19"/>
            <w:r>
              <w:rPr>
                <w:rFonts w:ascii="Arial" w:eastAsia="宋体" w:hAnsi="Arial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R1</w:t>
            </w:r>
          </w:p>
        </w:tc>
      </w:tr>
      <w:tr w:rsidR="00D81186">
        <w:tc>
          <w:tcPr>
            <w:tcW w:w="1843" w:type="dxa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1843" w:type="dxa"/>
            <w:tcBorders>
              <w:left w:val="single" w:sz="4" w:space="0" w:color="auto"/>
            </w:tcBorders>
          </w:tcPr>
          <w:p w:rsidR="00D81186" w:rsidRDefault="00AF5F32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RelatedWis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proofErr w:type="spellStart"/>
            <w:r>
              <w:rPr>
                <w:rFonts w:ascii="Arial" w:eastAsia="宋体" w:hAnsi="Arial"/>
              </w:rPr>
              <w:t>NR_redcap_Core</w:t>
            </w:r>
            <w:proofErr w:type="spellEnd"/>
            <w:r>
              <w:rPr>
                <w:rFonts w:ascii="Arial" w:eastAsia="宋体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81186" w:rsidRDefault="00D81186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1186" w:rsidRDefault="00AF5F32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>2022-</w:t>
            </w:r>
            <w:r>
              <w:rPr>
                <w:rFonts w:ascii="Arial" w:eastAsia="宋体" w:hAnsi="Arial" w:hint="eastAsia"/>
                <w:lang w:val="en-US" w:eastAsia="zh-CN"/>
              </w:rPr>
              <w:t>10-10</w:t>
            </w:r>
          </w:p>
        </w:tc>
      </w:tr>
      <w:tr w:rsidR="00D81186">
        <w:tc>
          <w:tcPr>
            <w:tcW w:w="1843" w:type="dxa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1186" w:rsidRDefault="00AF5F32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1186" w:rsidRDefault="00AF5F32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1186" w:rsidRDefault="00AF5F32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D811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1186" w:rsidRDefault="00AF5F32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D81186" w:rsidRDefault="00AF5F32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 xml:space="preserve">Detailed explanations of the </w:t>
            </w:r>
            <w:r>
              <w:rPr>
                <w:rFonts w:ascii="Arial" w:eastAsia="宋体" w:hAnsi="Arial"/>
                <w:sz w:val="18"/>
              </w:rPr>
              <w:t>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1186" w:rsidRDefault="00AF5F32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</w:t>
            </w:r>
            <w:r>
              <w:rPr>
                <w:rFonts w:ascii="Arial" w:eastAsia="宋体" w:hAnsi="Arial"/>
                <w:i/>
                <w:sz w:val="18"/>
              </w:rPr>
              <w:t>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D81186">
        <w:tc>
          <w:tcPr>
            <w:tcW w:w="1843" w:type="dxa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1186" w:rsidRDefault="00AF5F32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In current spec, SS/PBCH blocks are mainly provided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ssb-PositionsInBurst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in SIB1 or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ServingCellConfigCommon</w:t>
            </w:r>
            <w:bookmarkStart w:id="9" w:name="_GoBack"/>
            <w:bookmarkEnd w:id="9"/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. However, NCD-SSB defined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NonCellDefiningSSB</w:t>
            </w:r>
            <w:proofErr w:type="spellEnd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is also supported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UE in Rel-17 and has not been fully captured in the spec. Therefore,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UE at least, the corresponding text should be updated based on the agreement of NCD-SSB.</w:t>
            </w:r>
            <w:r>
              <w:rPr>
                <w:rFonts w:ascii="Arial" w:eastAsia="宋体" w:hAnsi="Arial" w:hint="eastAsia"/>
                <w:lang w:eastAsia="zh-CN"/>
              </w:rPr>
              <w:br/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AF5F32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pStyle w:val="af3"/>
              <w:spacing w:after="0"/>
              <w:ind w:left="100"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Besides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PositionsInBurst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in SIB1 or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ServingCellConfigCommon</w:t>
            </w:r>
            <w:proofErr w:type="spellEnd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, </w:t>
            </w:r>
            <w:r>
              <w:rPr>
                <w:rFonts w:ascii="Arial" w:eastAsia="宋体" w:hAnsi="Arial" w:hint="eastAsia"/>
                <w:lang w:val="en-US" w:eastAsia="zh-CN"/>
              </w:rPr>
              <w:t>add that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SS/PBCH blocks can be provided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NonCellDefiningSSB</w:t>
            </w:r>
            <w:proofErr w:type="spellEnd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 </w:t>
            </w: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1186" w:rsidRDefault="00AF5F32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RAN1 agreement regarding NCD-SSB has not been fully captured in the spec and the current spec conflicts with the RAN1 agreement.</w:t>
            </w:r>
          </w:p>
        </w:tc>
      </w:tr>
      <w:tr w:rsidR="00D81186">
        <w:tc>
          <w:tcPr>
            <w:tcW w:w="2694" w:type="dxa"/>
            <w:gridSpan w:val="2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1186" w:rsidRDefault="00AF5F32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6.1.2.1</w:t>
            </w: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D8118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81186" w:rsidRDefault="00D81186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1186" w:rsidRDefault="00D81186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AF5F32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D8118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81186" w:rsidRDefault="00AF5F32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99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</w:rPr>
              <w:t>TS</w:t>
            </w:r>
            <w:r>
              <w:rPr>
                <w:rFonts w:ascii="Arial" w:eastAsia="宋体" w:hAnsi="Arial" w:hint="eastAsia"/>
                <w:lang w:val="en-US" w:eastAsia="zh-CN"/>
              </w:rPr>
              <w:t>38213</w:t>
            </w: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AF5F32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1186" w:rsidRDefault="00D8118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81186" w:rsidRDefault="00AF5F32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AF5F32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1186" w:rsidRDefault="00D8118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81186" w:rsidRDefault="00AF5F32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1186" w:rsidRDefault="00AF5F32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186" w:rsidRDefault="00D81186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1186" w:rsidRDefault="00AF5F32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D81186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186" w:rsidRDefault="00D8118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81186" w:rsidRDefault="00D81186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811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86" w:rsidRDefault="00AF5F32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186" w:rsidRDefault="00D81186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:rsidR="00D81186" w:rsidRDefault="00D81186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:rsidR="00D81186" w:rsidRDefault="00D81186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D8118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81186" w:rsidRDefault="00D81186">
      <w:bookmarkStart w:id="10" w:name="_Toc26719399"/>
      <w:bookmarkStart w:id="11" w:name="_Toc29899129"/>
      <w:bookmarkStart w:id="12" w:name="_Toc29899547"/>
      <w:bookmarkStart w:id="13" w:name="_Toc20311574"/>
      <w:bookmarkStart w:id="14" w:name="_Toc29894830"/>
      <w:bookmarkStart w:id="15" w:name="_Toc12021462"/>
      <w:bookmarkStart w:id="16" w:name="_Toc29917284"/>
      <w:bookmarkStart w:id="17" w:name="_Toc106629424"/>
      <w:bookmarkStart w:id="18" w:name="_Toc36498158"/>
      <w:bookmarkStart w:id="19" w:name="_Toc45699184"/>
      <w:bookmarkStart w:id="20" w:name="_Ref491452917"/>
      <w:bookmarkEnd w:id="0"/>
      <w:bookmarkEnd w:id="1"/>
      <w:bookmarkEnd w:id="2"/>
      <w:bookmarkEnd w:id="3"/>
      <w:bookmarkEnd w:id="4"/>
    </w:p>
    <w:p w:rsidR="00D81186" w:rsidRDefault="00AF5F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zh-CN"/>
        </w:rPr>
      </w:pPr>
      <w:bookmarkStart w:id="21" w:name="_Toc20318033"/>
      <w:bookmarkStart w:id="22" w:name="_Toc45810613"/>
      <w:bookmarkStart w:id="23" w:name="_Toc29673345"/>
      <w:bookmarkStart w:id="24" w:name="_Toc29674338"/>
      <w:bookmarkStart w:id="25" w:name="_Toc11352143"/>
      <w:bookmarkStart w:id="26" w:name="_Toc106695658"/>
      <w:bookmarkStart w:id="27" w:name="_Toc36645568"/>
      <w:bookmarkStart w:id="28" w:name="_Toc27299931"/>
      <w:bookmarkStart w:id="29" w:name="_Toc2967320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Arial" w:eastAsia="宋体" w:hAnsi="Arial"/>
          <w:color w:val="000000"/>
          <w:sz w:val="24"/>
          <w:lang w:val="zh-CN"/>
        </w:rPr>
        <w:t>6.1.2.1</w:t>
      </w:r>
      <w:r>
        <w:rPr>
          <w:rFonts w:ascii="Arial" w:eastAsia="宋体" w:hAnsi="Arial"/>
          <w:color w:val="000000"/>
          <w:sz w:val="24"/>
          <w:lang w:val="zh-CN"/>
        </w:rPr>
        <w:tab/>
        <w:t>Resource allocation in time domain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81186" w:rsidRDefault="00AF5F32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D81186" w:rsidRDefault="00AF5F32">
      <w:pPr>
        <w:rPr>
          <w:rFonts w:eastAsia="宋体"/>
        </w:rPr>
      </w:pPr>
      <w:r>
        <w:rPr>
          <w:rFonts w:eastAsia="宋体"/>
        </w:rPr>
        <w:t xml:space="preserve">For PUSCH repetition Type B, the UE determines invalid symbol(s) for </w:t>
      </w:r>
      <w:r>
        <w:rPr>
          <w:rFonts w:eastAsia="宋体"/>
        </w:rPr>
        <w:t>PUSCH repetition Type B transmission as follows:</w:t>
      </w:r>
    </w:p>
    <w:p w:rsidR="00D81186" w:rsidRDefault="00AF5F32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color w:val="000000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A symbol that is indicated as downlink by </w:t>
      </w:r>
      <w:proofErr w:type="spellStart"/>
      <w:r>
        <w:rPr>
          <w:rFonts w:eastAsia="宋体"/>
          <w:i/>
          <w:lang w:val="en-US"/>
        </w:rPr>
        <w:t>tdd</w:t>
      </w:r>
      <w:proofErr w:type="spellEnd"/>
      <w:r>
        <w:rPr>
          <w:rFonts w:eastAsia="宋体"/>
          <w:i/>
          <w:lang w:val="en-US"/>
        </w:rPr>
        <w:t>-UL-DL-</w:t>
      </w:r>
      <w:proofErr w:type="spellStart"/>
      <w:r>
        <w:rPr>
          <w:rFonts w:eastAsia="宋体"/>
          <w:i/>
          <w:lang w:val="en-US"/>
        </w:rPr>
        <w:t>ConfigurationCommon</w:t>
      </w:r>
      <w:proofErr w:type="spellEnd"/>
      <w:r>
        <w:rPr>
          <w:rFonts w:eastAsia="宋体"/>
          <w:i/>
          <w:lang w:val="en-US"/>
        </w:rPr>
        <w:t xml:space="preserve"> </w:t>
      </w:r>
      <w:r>
        <w:rPr>
          <w:rFonts w:eastAsia="宋体"/>
          <w:lang w:val="en-US"/>
        </w:rPr>
        <w:t xml:space="preserve">or </w:t>
      </w:r>
      <w:proofErr w:type="spellStart"/>
      <w:r>
        <w:rPr>
          <w:rFonts w:eastAsia="宋体"/>
          <w:i/>
          <w:lang w:val="en-US"/>
        </w:rPr>
        <w:t>tdd</w:t>
      </w:r>
      <w:proofErr w:type="spellEnd"/>
      <w:r>
        <w:rPr>
          <w:rFonts w:eastAsia="宋体"/>
          <w:i/>
          <w:lang w:val="en-US"/>
        </w:rPr>
        <w:t>-UL-DL-</w:t>
      </w:r>
      <w:proofErr w:type="spellStart"/>
      <w:r>
        <w:rPr>
          <w:rFonts w:eastAsia="宋体"/>
          <w:i/>
          <w:lang w:val="en-US"/>
        </w:rPr>
        <w:t>ConfigurationDedicated</w:t>
      </w:r>
      <w:proofErr w:type="spellEnd"/>
      <w:r>
        <w:rPr>
          <w:rFonts w:eastAsia="宋体"/>
          <w:i/>
          <w:lang w:val="en-US"/>
        </w:rPr>
        <w:t xml:space="preserve"> </w:t>
      </w:r>
      <w:r>
        <w:rPr>
          <w:rFonts w:eastAsia="宋体"/>
          <w:lang w:val="en-US"/>
        </w:rPr>
        <w:t xml:space="preserve">is considered as an invalid symbol for </w:t>
      </w:r>
      <w:r>
        <w:rPr>
          <w:rFonts w:eastAsia="宋体"/>
          <w:color w:val="000000"/>
          <w:lang w:val="en-US"/>
        </w:rPr>
        <w:t xml:space="preserve">PUSCH repetition Type B transmission. </w:t>
      </w:r>
    </w:p>
    <w:p w:rsidR="00D81186" w:rsidRDefault="00AF5F32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For operation in unpaired spectrum, symbols indicated by </w:t>
      </w:r>
      <w:proofErr w:type="spellStart"/>
      <w:r>
        <w:rPr>
          <w:rFonts w:eastAsia="宋体"/>
          <w:i/>
          <w:iCs/>
          <w:lang w:val="en-US"/>
        </w:rPr>
        <w:t>ssb-PositionsInBurst</w:t>
      </w:r>
      <w:proofErr w:type="spellEnd"/>
      <w:r>
        <w:rPr>
          <w:rFonts w:eastAsia="宋体"/>
          <w:lang w:val="en-US"/>
        </w:rPr>
        <w:t xml:space="preserve"> in SIB1 or </w:t>
      </w:r>
      <w:proofErr w:type="spellStart"/>
      <w:r>
        <w:rPr>
          <w:rFonts w:eastAsia="宋体"/>
          <w:i/>
          <w:iCs/>
          <w:lang w:val="en-US"/>
        </w:rPr>
        <w:t>ssb-PositionsInBurst</w:t>
      </w:r>
      <w:proofErr w:type="spellEnd"/>
      <w:r>
        <w:rPr>
          <w:rFonts w:eastAsia="宋体"/>
          <w:lang w:val="en-US"/>
        </w:rPr>
        <w:t xml:space="preserve"> in </w:t>
      </w:r>
      <w:proofErr w:type="spellStart"/>
      <w:r>
        <w:rPr>
          <w:rFonts w:eastAsia="宋体"/>
          <w:i/>
          <w:iCs/>
          <w:lang w:val="en-US"/>
        </w:rPr>
        <w:t>ServingCellConfigCommon</w:t>
      </w:r>
      <w:proofErr w:type="spellEnd"/>
      <w:r>
        <w:rPr>
          <w:rFonts w:eastAsia="宋体"/>
          <w:lang w:val="en-US"/>
        </w:rPr>
        <w:t xml:space="preserve"> for reception of SS/PBCH blocks are considered as invalid symbols for PUSCH repetition Type B transmission.</w:t>
      </w:r>
    </w:p>
    <w:p w:rsidR="00D81186" w:rsidRDefault="00AF5F32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For a reduced capability half-duplex UE in paired spectrum and for PUSCH repetition Type B transmission, symbols indicated by </w:t>
      </w:r>
      <w:proofErr w:type="spellStart"/>
      <w:r>
        <w:rPr>
          <w:rFonts w:eastAsia="宋体"/>
          <w:i/>
          <w:iCs/>
          <w:lang w:val="en-US"/>
        </w:rPr>
        <w:t>ssb-PositionsInBurst</w:t>
      </w:r>
      <w:proofErr w:type="spellEnd"/>
      <w:r>
        <w:rPr>
          <w:rFonts w:eastAsia="宋体"/>
          <w:lang w:val="en-US"/>
        </w:rPr>
        <w:t xml:space="preserve"> in SIB1 or </w:t>
      </w:r>
      <w:proofErr w:type="spellStart"/>
      <w:r>
        <w:rPr>
          <w:rFonts w:eastAsia="宋体"/>
          <w:i/>
          <w:iCs/>
          <w:lang w:val="en-US"/>
        </w:rPr>
        <w:t>ssb-PositionsInBurst</w:t>
      </w:r>
      <w:proofErr w:type="spellEnd"/>
      <w:r>
        <w:rPr>
          <w:rFonts w:eastAsia="宋体"/>
          <w:lang w:val="en-US"/>
        </w:rPr>
        <w:t xml:space="preserve"> in </w:t>
      </w:r>
      <w:proofErr w:type="spellStart"/>
      <w:r>
        <w:rPr>
          <w:rFonts w:eastAsia="宋体"/>
          <w:i/>
          <w:iCs/>
          <w:lang w:val="en-US"/>
        </w:rPr>
        <w:t>ServingCellConfigCommon</w:t>
      </w:r>
      <w:proofErr w:type="spellEnd"/>
      <w:r>
        <w:rPr>
          <w:rFonts w:eastAsia="宋体"/>
          <w:lang w:val="en-US"/>
        </w:rPr>
        <w:t xml:space="preserve"> </w:t>
      </w:r>
      <w:ins w:id="30" w:author="ZTE" w:date="2022-08-10T13:14:00Z">
        <w:r>
          <w:rPr>
            <w:rFonts w:eastAsia="宋体" w:hint="eastAsia"/>
            <w:iCs/>
            <w:lang w:val="en-US" w:eastAsia="zh-CN"/>
          </w:rPr>
          <w:t xml:space="preserve">or by </w:t>
        </w:r>
        <w:proofErr w:type="spellStart"/>
        <w:r>
          <w:rPr>
            <w:rFonts w:eastAsia="宋体" w:hint="eastAsia"/>
            <w:i/>
            <w:lang w:val="en-US" w:eastAsia="zh-CN"/>
          </w:rPr>
          <w:t>NonCellDefiningSSB</w:t>
        </w:r>
        <w:proofErr w:type="spellEnd"/>
        <w:r>
          <w:rPr>
            <w:rFonts w:eastAsia="宋体" w:hint="eastAsia"/>
            <w:i/>
            <w:lang w:val="en-US" w:eastAsia="zh-CN"/>
          </w:rPr>
          <w:t xml:space="preserve"> </w:t>
        </w:r>
      </w:ins>
      <w:r>
        <w:rPr>
          <w:rFonts w:eastAsia="宋体"/>
          <w:lang w:val="en-US"/>
        </w:rPr>
        <w:t xml:space="preserve">for reception of SS/PBCH </w:t>
      </w:r>
      <w:r>
        <w:rPr>
          <w:rFonts w:eastAsia="宋体"/>
          <w:lang w:val="en-US"/>
        </w:rPr>
        <w:t>blocks are considered as invalid symbols for PUSCH repetition Type B transmission.</w:t>
      </w:r>
    </w:p>
    <w:p w:rsidR="00D81186" w:rsidRDefault="00AF5F32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D81186" w:rsidRDefault="00AF5F32">
      <w:pPr>
        <w:rPr>
          <w:rFonts w:eastAsia="宋体"/>
        </w:rPr>
      </w:pPr>
      <w:r>
        <w:rPr>
          <w:rFonts w:eastAsia="宋体"/>
        </w:rPr>
        <w:t>For PUSCH repetition Type B, the UE determines invalid symbol(s) for PUSCH repetition Type B transmission as follows:</w:t>
      </w:r>
    </w:p>
    <w:p w:rsidR="00D81186" w:rsidRDefault="00AF5F32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</w:t>
      </w:r>
      <w:r>
        <w:rPr>
          <w:b/>
          <w:bCs/>
          <w:color w:val="FF0000"/>
          <w:lang w:eastAsia="zh-CN"/>
        </w:rPr>
        <w:t>ted&gt;</w:t>
      </w:r>
    </w:p>
    <w:p w:rsidR="00D81186" w:rsidRDefault="00AF5F32"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If the UE </w:t>
      </w:r>
    </w:p>
    <w:p w:rsidR="00D81186" w:rsidRDefault="00AF5F32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is configured with multiple serving cells </w:t>
      </w:r>
      <w:r>
        <w:rPr>
          <w:rFonts w:eastAsia="宋体" w:hint="eastAsia"/>
          <w:lang w:val="en-US" w:eastAsia="zh-CN"/>
        </w:rPr>
        <w:t>within a cell group</w:t>
      </w:r>
      <w:r>
        <w:rPr>
          <w:rFonts w:eastAsia="宋体"/>
          <w:lang w:val="en-US"/>
        </w:rPr>
        <w:t xml:space="preserve"> and is provided </w:t>
      </w:r>
      <w:r>
        <w:rPr>
          <w:rFonts w:eastAsia="宋体" w:hint="eastAsia"/>
          <w:lang w:val="en-US"/>
        </w:rPr>
        <w:t xml:space="preserve">with </w:t>
      </w:r>
      <w:r>
        <w:rPr>
          <w:rFonts w:eastAsia="宋体"/>
          <w:i/>
          <w:iCs/>
          <w:lang w:val="en-US"/>
        </w:rPr>
        <w:t xml:space="preserve">directionalCollisionHandling-r16 </w:t>
      </w:r>
      <w:r>
        <w:rPr>
          <w:rFonts w:eastAsia="宋体"/>
          <w:lang w:val="en-US"/>
        </w:rPr>
        <w:t>= 'enable</w:t>
      </w:r>
      <w:r>
        <w:rPr>
          <w:rFonts w:eastAsia="宋体"/>
        </w:rPr>
        <w:t>d</w:t>
      </w:r>
      <w:r>
        <w:rPr>
          <w:rFonts w:eastAsia="宋体"/>
          <w:lang w:val="en-US"/>
        </w:rPr>
        <w:t>'</w:t>
      </w:r>
      <w:r>
        <w:rPr>
          <w:rFonts w:eastAsia="宋体"/>
        </w:rPr>
        <w:t xml:space="preserve"> </w:t>
      </w:r>
      <w:r>
        <w:rPr>
          <w:rFonts w:eastAsia="宋体" w:hint="eastAsia"/>
          <w:lang w:val="en-US"/>
        </w:rPr>
        <w:t>for a set of serving cell(s) among the multiple serving cells</w:t>
      </w:r>
      <w:r>
        <w:rPr>
          <w:rFonts w:eastAsia="宋体"/>
          <w:lang w:val="en-US"/>
        </w:rPr>
        <w:t>, and</w:t>
      </w:r>
    </w:p>
    <w:p w:rsidR="00D81186" w:rsidRDefault="00AF5F32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indicates support of </w:t>
      </w:r>
      <w:r>
        <w:rPr>
          <w:rFonts w:eastAsia="宋体"/>
          <w:i/>
          <w:lang w:val="en-US"/>
        </w:rPr>
        <w:t>half-DuplexTDD-CA-</w:t>
      </w:r>
      <w:r>
        <w:rPr>
          <w:rFonts w:eastAsia="宋体"/>
          <w:i/>
          <w:lang w:val="en-US"/>
        </w:rPr>
        <w:t>SameSCS-r16</w:t>
      </w:r>
      <w:r>
        <w:rPr>
          <w:rFonts w:eastAsia="宋体" w:hint="eastAsia"/>
          <w:lang w:val="en-US"/>
        </w:rPr>
        <w:t xml:space="preserve"> </w:t>
      </w:r>
      <w:r>
        <w:rPr>
          <w:rFonts w:eastAsia="宋体"/>
          <w:lang w:val="en-US"/>
        </w:rPr>
        <w:t>capability, and</w:t>
      </w:r>
    </w:p>
    <w:p w:rsidR="00D81186" w:rsidRDefault="00AF5F32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is not configured to monitor PDCCH for detection of DCI format 2-0 on any of the multiple serving cells, </w:t>
      </w:r>
    </w:p>
    <w:p w:rsidR="00D81186" w:rsidRDefault="00AF5F32">
      <w:pPr>
        <w:ind w:left="1135" w:hanging="284"/>
        <w:rPr>
          <w:rFonts w:eastAsia="宋体"/>
          <w:iCs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a symbol indicated to the UE for reception of SS/PBCH blocks in a first cell of the multiple serving cells by </w:t>
      </w:r>
      <w:proofErr w:type="spellStart"/>
      <w:r>
        <w:rPr>
          <w:rFonts w:eastAsia="宋体"/>
          <w:i/>
          <w:iCs/>
          <w:lang w:val="en-US"/>
        </w:rPr>
        <w:t>ssb-PositionsInBurst</w:t>
      </w:r>
      <w:proofErr w:type="spellEnd"/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iCs/>
          <w:lang w:val="en-US"/>
        </w:rPr>
        <w:t>SIB1</w:t>
      </w:r>
      <w:r>
        <w:rPr>
          <w:rFonts w:eastAsia="宋体"/>
          <w:lang w:val="en-US"/>
        </w:rPr>
        <w:t xml:space="preserve"> or </w:t>
      </w:r>
      <w:proofErr w:type="spellStart"/>
      <w:r>
        <w:rPr>
          <w:rFonts w:eastAsia="宋体"/>
          <w:i/>
          <w:iCs/>
          <w:lang w:val="en-US"/>
        </w:rPr>
        <w:t>ssb-PositionsInBurst</w:t>
      </w:r>
      <w:proofErr w:type="spellEnd"/>
      <w:r>
        <w:rPr>
          <w:rFonts w:eastAsia="宋体"/>
          <w:lang w:val="en-US"/>
        </w:rPr>
        <w:t xml:space="preserve"> in </w:t>
      </w:r>
      <w:proofErr w:type="spellStart"/>
      <w:r>
        <w:rPr>
          <w:rFonts w:eastAsia="宋体"/>
          <w:i/>
          <w:iCs/>
          <w:lang w:val="en-US"/>
        </w:rPr>
        <w:t>ServingCellConfigCommon</w:t>
      </w:r>
      <w:proofErr w:type="spellEnd"/>
      <w:r>
        <w:rPr>
          <w:rFonts w:eastAsia="宋体"/>
          <w:iCs/>
          <w:lang w:val="en-US"/>
        </w:rPr>
        <w:t xml:space="preserve"> </w:t>
      </w:r>
      <w:ins w:id="31" w:author="ZTE" w:date="2022-08-10T13:15:00Z">
        <w:r>
          <w:rPr>
            <w:rFonts w:eastAsia="宋体" w:hint="eastAsia"/>
            <w:iCs/>
            <w:lang w:val="en-US"/>
          </w:rPr>
          <w:t xml:space="preserve">or by </w:t>
        </w:r>
        <w:proofErr w:type="spellStart"/>
        <w:r>
          <w:rPr>
            <w:rFonts w:eastAsia="宋体" w:hint="eastAsia"/>
            <w:i/>
            <w:lang w:val="en-US"/>
          </w:rPr>
          <w:t>NonCellDefiningSSB</w:t>
        </w:r>
        <w:proofErr w:type="spellEnd"/>
        <w:r>
          <w:rPr>
            <w:rFonts w:eastAsia="宋体" w:hint="eastAsia"/>
            <w:i/>
            <w:lang w:val="en-US" w:eastAsia="zh-CN"/>
          </w:rPr>
          <w:t xml:space="preserve"> </w:t>
        </w:r>
      </w:ins>
      <w:r>
        <w:rPr>
          <w:rFonts w:eastAsia="宋体"/>
          <w:iCs/>
          <w:lang w:val="en-US"/>
        </w:rPr>
        <w:t>is considered as an invalid symbol for PUSCH repetition Type B transmission in</w:t>
      </w:r>
    </w:p>
    <w:p w:rsidR="00D81186" w:rsidRDefault="00AF5F32"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any of the multiple serving cells if the UE is not capable of simultan</w:t>
      </w:r>
      <w:r>
        <w:rPr>
          <w:rFonts w:eastAsia="宋体"/>
        </w:rPr>
        <w:t xml:space="preserve">eous transmission and reception as indicated by </w:t>
      </w:r>
      <w:proofErr w:type="spellStart"/>
      <w:r>
        <w:rPr>
          <w:rFonts w:eastAsia="宋体"/>
          <w:i/>
        </w:rPr>
        <w:t>simultaneousRxTxInterBandCA</w:t>
      </w:r>
      <w:proofErr w:type="spellEnd"/>
      <w:r>
        <w:rPr>
          <w:rFonts w:eastAsia="宋体"/>
        </w:rPr>
        <w:t xml:space="preserve"> among the multiple serving cells, and</w:t>
      </w:r>
    </w:p>
    <w:p w:rsidR="00D81186" w:rsidRDefault="00AF5F32"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any one of the cells corresponding to the same band as the first cell, irrespective of any capability indicated by </w:t>
      </w:r>
      <w:proofErr w:type="spellStart"/>
      <w:r>
        <w:rPr>
          <w:rFonts w:eastAsia="宋体"/>
          <w:i/>
        </w:rPr>
        <w:t>simultaneousRxTxInterBand</w:t>
      </w:r>
      <w:r>
        <w:rPr>
          <w:rFonts w:eastAsia="宋体"/>
          <w:i/>
        </w:rPr>
        <w:t>CA</w:t>
      </w:r>
      <w:proofErr w:type="spellEnd"/>
    </w:p>
    <w:p w:rsidR="00D81186" w:rsidRDefault="00AF5F32">
      <w:pPr>
        <w:ind w:left="1135" w:hanging="284"/>
        <w:rPr>
          <w:rFonts w:eastAsia="宋体"/>
          <w:lang w:val="en-US"/>
        </w:rPr>
      </w:pPr>
      <w:r>
        <w:rPr>
          <w:rFonts w:eastAsia="宋体"/>
          <w:lang w:val="en-US"/>
        </w:rPr>
        <w:t>and</w:t>
      </w:r>
    </w:p>
    <w:p w:rsidR="00D81186" w:rsidRDefault="00AF5F32">
      <w:pPr>
        <w:ind w:left="1135" w:hanging="284"/>
        <w:rPr>
          <w:rFonts w:eastAsia="宋体"/>
          <w:lang w:val="en-US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val="en-US"/>
        </w:rPr>
        <w:t>a symbol</w:t>
      </w:r>
      <w:r>
        <w:rPr>
          <w:rFonts w:eastAsia="宋体" w:hint="eastAsia"/>
          <w:lang w:val="en-US"/>
        </w:rPr>
        <w:t xml:space="preserve"> is </w:t>
      </w:r>
      <w:r>
        <w:rPr>
          <w:rFonts w:eastAsia="宋体"/>
          <w:lang w:val="en-US"/>
        </w:rPr>
        <w:t xml:space="preserve">considered as an invalid symbol in </w:t>
      </w:r>
      <w:r>
        <w:rPr>
          <w:rFonts w:eastAsia="宋体" w:hint="eastAsia"/>
          <w:lang w:val="en-US" w:eastAsia="zh-CN"/>
        </w:rPr>
        <w:t xml:space="preserve">another cell among the set of serving </w:t>
      </w:r>
      <w:r>
        <w:rPr>
          <w:rFonts w:eastAsia="宋体"/>
          <w:lang w:val="en-US"/>
        </w:rPr>
        <w:t xml:space="preserve"> cell</w:t>
      </w:r>
      <w:r>
        <w:rPr>
          <w:rFonts w:eastAsia="宋体"/>
        </w:rPr>
        <w:t>(</w:t>
      </w:r>
      <w:r>
        <w:rPr>
          <w:rFonts w:eastAsia="宋体"/>
          <w:lang w:val="en-US"/>
        </w:rPr>
        <w:t>s</w:t>
      </w:r>
      <w:r>
        <w:rPr>
          <w:rFonts w:eastAsia="宋体" w:hint="eastAsia"/>
          <w:lang w:val="en-US" w:eastAsia="zh-CN"/>
        </w:rPr>
        <w:t>) provided</w:t>
      </w:r>
      <w:r>
        <w:rPr>
          <w:rFonts w:eastAsia="MS Mincho"/>
          <w:lang w:val="en-US"/>
        </w:rPr>
        <w:t xml:space="preserve"> with </w:t>
      </w:r>
      <w:r>
        <w:rPr>
          <w:rFonts w:eastAsia="MS Mincho"/>
          <w:bCs/>
          <w:i/>
          <w:lang w:val="en-US" w:eastAsia="sv-SE"/>
        </w:rPr>
        <w:t>directionalCollisionHandling</w:t>
      </w:r>
      <w:r>
        <w:rPr>
          <w:rFonts w:eastAsia="MS Mincho"/>
          <w:bCs/>
          <w:i/>
          <w:lang w:val="en-US" w:eastAsia="ja-JP"/>
        </w:rPr>
        <w:t>-r16</w:t>
      </w:r>
      <w:r>
        <w:rPr>
          <w:rFonts w:eastAsia="宋体" w:hint="eastAsia"/>
          <w:lang w:val="en-US"/>
        </w:rPr>
        <w:t xml:space="preserve"> </w:t>
      </w:r>
      <w:r>
        <w:rPr>
          <w:rFonts w:eastAsia="宋体"/>
          <w:lang w:val="en-US"/>
        </w:rPr>
        <w:t>for PUSCH</w:t>
      </w:r>
      <w:r>
        <w:rPr>
          <w:rFonts w:eastAsia="宋体" w:hint="eastAsia"/>
          <w:lang w:val="en-US"/>
        </w:rPr>
        <w:t xml:space="preserve"> </w:t>
      </w:r>
      <w:r>
        <w:rPr>
          <w:rFonts w:eastAsia="宋体"/>
          <w:lang w:val="en-US"/>
        </w:rPr>
        <w:t>repetition Type B</w:t>
      </w:r>
      <w:r>
        <w:rPr>
          <w:rFonts w:eastAsia="宋体" w:hint="eastAsia"/>
          <w:lang w:val="en-US"/>
        </w:rPr>
        <w:t xml:space="preserve"> transmission</w:t>
      </w:r>
      <w:r>
        <w:rPr>
          <w:rFonts w:eastAsia="宋体"/>
          <w:lang w:val="en-US"/>
        </w:rPr>
        <w:t xml:space="preserve"> with Type 1 or Type 2 configured grant except for the first Type 2 PUSCH transmission (including all repetitions) after activation if the symbol is indicated as downlink by </w:t>
      </w:r>
      <w:proofErr w:type="spellStart"/>
      <w:r>
        <w:rPr>
          <w:rFonts w:eastAsia="宋体"/>
          <w:i/>
          <w:iCs/>
          <w:lang w:val="en-US"/>
        </w:rPr>
        <w:t>tdd</w:t>
      </w:r>
      <w:proofErr w:type="spellEnd"/>
      <w:r>
        <w:rPr>
          <w:rFonts w:eastAsia="宋体"/>
          <w:i/>
          <w:iCs/>
          <w:lang w:val="en-US"/>
        </w:rPr>
        <w:t>-UL-DL-</w:t>
      </w:r>
      <w:proofErr w:type="spellStart"/>
      <w:r>
        <w:rPr>
          <w:rFonts w:eastAsia="宋体"/>
          <w:i/>
          <w:iCs/>
          <w:lang w:val="en-US"/>
        </w:rPr>
        <w:t>ConfigurationCommon</w:t>
      </w:r>
      <w:proofErr w:type="spellEnd"/>
      <w:r>
        <w:rPr>
          <w:rFonts w:eastAsia="宋体"/>
          <w:lang w:val="en-US"/>
        </w:rPr>
        <w:t xml:space="preserve"> or </w:t>
      </w:r>
      <w:proofErr w:type="spellStart"/>
      <w:r>
        <w:rPr>
          <w:rFonts w:eastAsia="宋体"/>
          <w:i/>
          <w:iCs/>
          <w:lang w:val="en-US"/>
        </w:rPr>
        <w:t>tdd</w:t>
      </w:r>
      <w:proofErr w:type="spellEnd"/>
      <w:r>
        <w:rPr>
          <w:rFonts w:eastAsia="宋体"/>
          <w:i/>
          <w:iCs/>
          <w:lang w:val="en-US"/>
        </w:rPr>
        <w:t>-UL-DL-</w:t>
      </w:r>
      <w:proofErr w:type="spellStart"/>
      <w:r>
        <w:rPr>
          <w:rFonts w:eastAsia="宋体"/>
          <w:i/>
          <w:iCs/>
          <w:lang w:val="en-US"/>
        </w:rPr>
        <w:t>ConfigurationDedicated</w:t>
      </w:r>
      <w:proofErr w:type="spellEnd"/>
      <w:r>
        <w:rPr>
          <w:rFonts w:eastAsia="宋体"/>
          <w:lang w:val="en-US"/>
        </w:rPr>
        <w:t xml:space="preserve"> on the reference</w:t>
      </w:r>
      <w:r>
        <w:rPr>
          <w:rFonts w:eastAsia="宋体"/>
          <w:lang w:val="en-US"/>
        </w:rPr>
        <w:t xml:space="preserve"> cell</w:t>
      </w:r>
      <w:r>
        <w:rPr>
          <w:rFonts w:eastAsia="宋体" w:hint="eastAsia"/>
          <w:lang w:val="en-US" w:eastAsia="zh-CN"/>
        </w:rPr>
        <w:t xml:space="preserve"> as defined in Clause 11.1 of [6, TS 38.213]</w:t>
      </w:r>
      <w:r>
        <w:rPr>
          <w:rFonts w:eastAsia="宋体"/>
          <w:lang w:val="en-US"/>
        </w:rPr>
        <w:t>, or the UE is configured by higher layers to receive PDCCH, PDSCH, or CSI-RS on the reference cell in the symbol.</w:t>
      </w:r>
    </w:p>
    <w:p w:rsidR="00D81186" w:rsidRDefault="00AF5F32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D81186" w:rsidRDefault="00D81186">
      <w:pPr>
        <w:rPr>
          <w:rFonts w:eastAsia="宋体"/>
          <w:lang w:val="en-US" w:eastAsia="zh-CN"/>
        </w:rPr>
      </w:pPr>
    </w:p>
    <w:sectPr w:rsidR="00D811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F32" w:rsidRDefault="00AF5F32">
      <w:pPr>
        <w:spacing w:after="0"/>
      </w:pPr>
      <w:r>
        <w:separator/>
      </w:r>
    </w:p>
  </w:endnote>
  <w:endnote w:type="continuationSeparator" w:id="0">
    <w:p w:rsidR="00AF5F32" w:rsidRDefault="00AF5F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F32" w:rsidRDefault="00AF5F32">
      <w:pPr>
        <w:spacing w:after="0"/>
      </w:pPr>
      <w:r>
        <w:separator/>
      </w:r>
    </w:p>
  </w:footnote>
  <w:footnote w:type="continuationSeparator" w:id="0">
    <w:p w:rsidR="00AF5F32" w:rsidRDefault="00AF5F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86" w:rsidRDefault="00AF5F32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86" w:rsidRDefault="00D8118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86" w:rsidRDefault="00AF5F3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86" w:rsidRDefault="00D81186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D1075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5F32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81186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57944E9"/>
    <w:rsid w:val="0E646EAB"/>
    <w:rsid w:val="0ED147BF"/>
    <w:rsid w:val="166D4EE0"/>
    <w:rsid w:val="16F74F61"/>
    <w:rsid w:val="19A56E18"/>
    <w:rsid w:val="1A2C57AE"/>
    <w:rsid w:val="1AE401BD"/>
    <w:rsid w:val="1E4A7EA4"/>
    <w:rsid w:val="1E6E1DF0"/>
    <w:rsid w:val="224C24EB"/>
    <w:rsid w:val="23963F03"/>
    <w:rsid w:val="255E3963"/>
    <w:rsid w:val="26047DBF"/>
    <w:rsid w:val="27785FCB"/>
    <w:rsid w:val="27923E19"/>
    <w:rsid w:val="28DD0DD2"/>
    <w:rsid w:val="292C175F"/>
    <w:rsid w:val="2B081723"/>
    <w:rsid w:val="2F6D5A5C"/>
    <w:rsid w:val="3D870D64"/>
    <w:rsid w:val="3FAE5111"/>
    <w:rsid w:val="417E77E8"/>
    <w:rsid w:val="471A0090"/>
    <w:rsid w:val="475461C9"/>
    <w:rsid w:val="49E53F33"/>
    <w:rsid w:val="4D082E12"/>
    <w:rsid w:val="4D1256FF"/>
    <w:rsid w:val="4D1F1B41"/>
    <w:rsid w:val="52EB7CA2"/>
    <w:rsid w:val="52F34B54"/>
    <w:rsid w:val="564F2D4D"/>
    <w:rsid w:val="593B7B4D"/>
    <w:rsid w:val="597376FD"/>
    <w:rsid w:val="59885DC3"/>
    <w:rsid w:val="5C8675C4"/>
    <w:rsid w:val="5CF56BDA"/>
    <w:rsid w:val="5E3266AD"/>
    <w:rsid w:val="60FC5DDA"/>
    <w:rsid w:val="63E9562A"/>
    <w:rsid w:val="642A39A2"/>
    <w:rsid w:val="65046CB9"/>
    <w:rsid w:val="6BE64151"/>
    <w:rsid w:val="6C1E695E"/>
    <w:rsid w:val="6C4C6D3F"/>
    <w:rsid w:val="6E8E0B20"/>
    <w:rsid w:val="715F638D"/>
    <w:rsid w:val="75F978A7"/>
    <w:rsid w:val="760C38AC"/>
    <w:rsid w:val="79DC62C8"/>
    <w:rsid w:val="7A88059B"/>
    <w:rsid w:val="7CFF0CEE"/>
    <w:rsid w:val="7D261419"/>
    <w:rsid w:val="7F7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B1B9F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link w:val="ac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c">
    <w:name w:val="脚注文本 字符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52A7B6-27F8-4FA7-B876-FAB1F1B6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790</Words>
  <Characters>4507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29</cp:revision>
  <cp:lastPrinted>2411-12-31T15:59:00Z</cp:lastPrinted>
  <dcterms:created xsi:type="dcterms:W3CDTF">2022-04-22T03:18:00Z</dcterms:created>
  <dcterms:modified xsi:type="dcterms:W3CDTF">2022-09-30T06:13:00Z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